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95</w:t>
      </w:r>
      <w:r w:rsidR="00A44955">
        <w:rPr>
          <w:rFonts w:eastAsia="맑은 고딕"/>
          <w:bCs/>
          <w:noProof w:val="0"/>
          <w:sz w:val="24"/>
          <w:lang w:val="en-GB" w:eastAsia="ko-KR"/>
        </w:rPr>
        <w:tab/>
        <w:t>R3-170408</w:t>
      </w:r>
    </w:p>
    <w:p w:rsidR="00AC3F44" w:rsidRPr="00076C1C" w:rsidRDefault="00333763" w:rsidP="00831389">
      <w:pPr>
        <w:pStyle w:val="a5"/>
        <w:tabs>
          <w:tab w:val="right" w:pos="9639"/>
        </w:tabs>
        <w:rPr>
          <w:bCs/>
          <w:noProof w:val="0"/>
          <w:sz w:val="24"/>
          <w:lang w:val="en-GB"/>
        </w:rPr>
      </w:pPr>
      <w:r>
        <w:rPr>
          <w:rFonts w:eastAsia="바탕" w:cs="Arial"/>
          <w:color w:val="000000"/>
          <w:sz w:val="24"/>
          <w:szCs w:val="24"/>
          <w:lang w:eastAsia="ja-JP"/>
        </w:rPr>
        <w:t>Athens</w:t>
      </w:r>
      <w:r w:rsidR="00C219E0">
        <w:rPr>
          <w:rFonts w:eastAsia="바탕" w:cs="Arial"/>
          <w:color w:val="000000"/>
          <w:sz w:val="24"/>
          <w:szCs w:val="24"/>
          <w:lang w:eastAsia="ja-JP"/>
        </w:rPr>
        <w:t xml:space="preserve">, </w:t>
      </w:r>
      <w:r>
        <w:rPr>
          <w:rFonts w:eastAsia="바탕" w:cs="Arial"/>
          <w:color w:val="000000"/>
          <w:sz w:val="24"/>
          <w:szCs w:val="24"/>
          <w:lang w:eastAsia="ja-JP"/>
        </w:rPr>
        <w:t>Greece, Feb</w:t>
      </w:r>
      <w:r w:rsidR="00C219E0">
        <w:rPr>
          <w:rFonts w:eastAsia="맑은 고딕"/>
          <w:bCs/>
          <w:noProof w:val="0"/>
          <w:sz w:val="24"/>
          <w:lang w:val="en-GB" w:eastAsia="ko-KR"/>
        </w:rPr>
        <w:t>. 1</w:t>
      </w:r>
      <w:r>
        <w:rPr>
          <w:rFonts w:eastAsia="맑은 고딕"/>
          <w:bCs/>
          <w:noProof w:val="0"/>
          <w:sz w:val="24"/>
          <w:lang w:val="en-GB" w:eastAsia="ko-KR"/>
        </w:rPr>
        <w:t>3</w:t>
      </w:r>
      <w:r w:rsidR="00C219E0" w:rsidRPr="00FA02E0">
        <w:rPr>
          <w:rFonts w:eastAsia="맑은 고딕"/>
          <w:bCs/>
          <w:noProof w:val="0"/>
          <w:sz w:val="24"/>
          <w:vertAlign w:val="superscript"/>
          <w:lang w:val="en-GB" w:eastAsia="ko-KR"/>
        </w:rPr>
        <w:t>th</w:t>
      </w:r>
      <w:r w:rsidR="00C219E0" w:rsidRPr="00831389">
        <w:rPr>
          <w:rFonts w:eastAsia="맑은 고딕"/>
          <w:bCs/>
          <w:noProof w:val="0"/>
          <w:sz w:val="24"/>
          <w:lang w:val="en-GB" w:eastAsia="ko-KR"/>
        </w:rPr>
        <w:t xml:space="preserve"> – </w:t>
      </w:r>
      <w:r w:rsidR="00C219E0">
        <w:rPr>
          <w:rFonts w:eastAsia="맑은 고딕"/>
          <w:bCs/>
          <w:noProof w:val="0"/>
          <w:sz w:val="24"/>
          <w:lang w:val="en-GB" w:eastAsia="ko-KR"/>
        </w:rPr>
        <w:t>1</w:t>
      </w:r>
      <w:r>
        <w:rPr>
          <w:rFonts w:eastAsia="맑은 고딕"/>
          <w:bCs/>
          <w:noProof w:val="0"/>
          <w:sz w:val="24"/>
          <w:lang w:val="en-GB" w:eastAsia="ko-KR"/>
        </w:rPr>
        <w:t>7</w:t>
      </w:r>
      <w:r w:rsidR="00C219E0" w:rsidRPr="00220A05">
        <w:rPr>
          <w:rFonts w:eastAsia="맑은 고딕"/>
          <w:bCs/>
          <w:noProof w:val="0"/>
          <w:sz w:val="24"/>
          <w:vertAlign w:val="superscript"/>
          <w:lang w:val="en-GB" w:eastAsia="ko-KR"/>
        </w:rPr>
        <w:t>th</w:t>
      </w:r>
      <w:r w:rsidR="00C219E0">
        <w:rPr>
          <w:rFonts w:eastAsia="맑은 고딕"/>
          <w:bCs/>
          <w:noProof w:val="0"/>
          <w:sz w:val="24"/>
          <w:lang w:val="en-GB" w:eastAsia="ko-KR"/>
        </w:rPr>
        <w:t xml:space="preserve">, </w:t>
      </w:r>
      <w:r w:rsidR="00C219E0" w:rsidRPr="00831389">
        <w:rPr>
          <w:rFonts w:eastAsia="맑은 고딕"/>
          <w:bCs/>
          <w:noProof w:val="0"/>
          <w:sz w:val="24"/>
          <w:lang w:val="en-GB" w:eastAsia="ko-KR"/>
        </w:rPr>
        <w:t>201</w:t>
      </w:r>
      <w:r w:rsidR="00C219E0">
        <w:rPr>
          <w:rFonts w:eastAsia="맑은 고딕"/>
          <w:bCs/>
          <w:noProof w:val="0"/>
          <w:sz w:val="24"/>
          <w:lang w:val="en-GB" w:eastAsia="ko-KR"/>
        </w:rPr>
        <w:t>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w:t>
      </w:r>
      <w:r w:rsidR="00333763">
        <w:rPr>
          <w:rFonts w:ascii="Arial" w:hAnsi="Arial" w:cs="Arial"/>
          <w:b/>
          <w:bCs/>
          <w:sz w:val="24"/>
        </w:rPr>
        <w:t>for</w:t>
      </w:r>
      <w:r w:rsidR="00333763" w:rsidRPr="00333763">
        <w:rPr>
          <w:rFonts w:ascii="Arial" w:hAnsi="Arial" w:cs="Arial"/>
          <w:b/>
          <w:bCs/>
          <w:sz w:val="24"/>
        </w:rPr>
        <w:t xml:space="preserve"> Option 4 and 7 on procedures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C219E0" w:rsidRPr="001A667A" w:rsidRDefault="00C219E0" w:rsidP="00C219E0">
      <w:pPr>
        <w:pStyle w:val="3"/>
      </w:pPr>
      <w:bookmarkStart w:id="2" w:name="_Toc467872051"/>
      <w:bookmarkStart w:id="3" w:name="_Toc467872195"/>
      <w:bookmarkStart w:id="4" w:name="_Toc467872426"/>
      <w:r>
        <w:rPr>
          <w:rFonts w:hint="eastAsia"/>
          <w:lang w:eastAsia="ja-JP"/>
        </w:rPr>
        <w:t>10</w:t>
      </w:r>
      <w:r w:rsidRPr="001A667A">
        <w:t>.1.</w:t>
      </w:r>
      <w:r>
        <w:rPr>
          <w:rFonts w:hint="eastAsia"/>
          <w:lang w:eastAsia="ja-JP"/>
        </w:rPr>
        <w:t>3</w:t>
      </w:r>
      <w:r w:rsidRPr="001A667A">
        <w:tab/>
        <w:t xml:space="preserve">Option </w:t>
      </w:r>
      <w:r>
        <w:rPr>
          <w:rFonts w:hint="eastAsia"/>
          <w:lang w:eastAsia="ja-JP"/>
        </w:rPr>
        <w:t>4</w:t>
      </w:r>
      <w:r w:rsidRPr="001A667A">
        <w:t>/</w:t>
      </w:r>
      <w:r>
        <w:rPr>
          <w:rFonts w:hint="eastAsia"/>
          <w:lang w:eastAsia="ja-JP"/>
        </w:rPr>
        <w:t>4</w:t>
      </w:r>
      <w:r w:rsidRPr="001A667A">
        <w:t>a</w:t>
      </w:r>
      <w:bookmarkEnd w:id="2"/>
      <w:bookmarkEnd w:id="3"/>
      <w:bookmarkEnd w:id="4"/>
    </w:p>
    <w:p w:rsidR="00C219E0" w:rsidRPr="001A667A" w:rsidRDefault="00C219E0" w:rsidP="00C219E0">
      <w:pPr>
        <w:pStyle w:val="4"/>
      </w:pPr>
      <w:bookmarkStart w:id="5" w:name="_Toc467872052"/>
      <w:bookmarkStart w:id="6" w:name="_Toc467872196"/>
      <w:bookmarkStart w:id="7" w:name="_Toc467872427"/>
      <w:r>
        <w:rPr>
          <w:rFonts w:hint="eastAsia"/>
          <w:lang w:eastAsia="ja-JP"/>
        </w:rPr>
        <w:t>10</w:t>
      </w:r>
      <w:r w:rsidRPr="001A667A">
        <w:rPr>
          <w:lang w:eastAsia="ja-JP"/>
        </w:rPr>
        <w:t>.1.</w:t>
      </w:r>
      <w:r>
        <w:rPr>
          <w:rFonts w:hint="eastAsia"/>
          <w:lang w:eastAsia="ja-JP"/>
        </w:rPr>
        <w:t>3</w:t>
      </w:r>
      <w:r w:rsidRPr="001A667A">
        <w:rPr>
          <w:lang w:eastAsia="ja-JP"/>
        </w:rPr>
        <w:t>.1</w:t>
      </w:r>
      <w:r w:rsidRPr="001A667A">
        <w:tab/>
        <w:t>Architectural aspects</w:t>
      </w:r>
      <w:bookmarkEnd w:id="5"/>
      <w:bookmarkEnd w:id="6"/>
      <w:bookmarkEnd w:id="7"/>
    </w:p>
    <w:p w:rsidR="00C219E0" w:rsidRDefault="00C219E0" w:rsidP="00C219E0">
      <w:pPr>
        <w:rPr>
          <w:lang w:eastAsia="ja-JP"/>
        </w:rPr>
      </w:pPr>
      <w:r w:rsidRPr="001A667A">
        <w:t>Radio Protocol Architecture for the User Plane</w:t>
      </w:r>
      <w:r w:rsidR="00E1615E">
        <w:t xml:space="preserve"> is shown below</w:t>
      </w:r>
      <w:r w:rsidRPr="001A667A">
        <w:t>.</w:t>
      </w:r>
    </w:p>
    <w:p w:rsidR="00C219E0" w:rsidRPr="001A667A" w:rsidRDefault="00E1615E" w:rsidP="00C219E0">
      <w:pPr>
        <w:jc w:val="center"/>
        <w:rPr>
          <w:lang w:eastAsia="ja-JP"/>
        </w:rPr>
      </w:pPr>
      <w:r>
        <w:object w:dxaOrig="4560" w:dyaOrig="2460">
          <v:shape id="_x0000_i1029" type="#_x0000_t75" style="width:325.4pt;height:175.3pt" o:ole="">
            <v:imagedata r:id="rId8" o:title=""/>
          </v:shape>
          <o:OLEObject Type="Embed" ProgID="Visio.Drawing.15" ShapeID="_x0000_i1029" DrawAspect="Content" ObjectID="_1547571243" r:id="rId9"/>
        </w:object>
      </w:r>
    </w:p>
    <w:p w:rsidR="00C219E0" w:rsidRPr="005C3CDD" w:rsidRDefault="00C219E0" w:rsidP="00C219E0">
      <w:pPr>
        <w:pStyle w:val="TF"/>
        <w:rPr>
          <w:lang w:eastAsia="ja-JP"/>
        </w:rPr>
      </w:pPr>
      <w:r w:rsidRPr="001A667A">
        <w:rPr>
          <w:lang w:eastAsia="ja-JP"/>
        </w:rPr>
        <w:t xml:space="preserve">Figure </w:t>
      </w:r>
      <w:r>
        <w:rPr>
          <w:rFonts w:eastAsia="MS Mincho" w:hint="eastAsia"/>
          <w:lang w:eastAsia="ja-JP"/>
        </w:rPr>
        <w:t>10.1.3.1-1</w:t>
      </w:r>
      <w:r w:rsidRPr="001A667A">
        <w:rPr>
          <w:lang w:eastAsia="ja-JP"/>
        </w:rPr>
        <w:t xml:space="preserve">: </w:t>
      </w:r>
      <w:r w:rsidRPr="001A667A">
        <w:rPr>
          <w:rFonts w:hint="eastAsia"/>
          <w:lang w:eastAsia="ja-JP"/>
        </w:rPr>
        <w:t xml:space="preserve">Radio </w:t>
      </w:r>
      <w:r w:rsidRPr="001A667A">
        <w:t xml:space="preserve">Protocol Architecture for split bearer and SCG bearer in Option </w:t>
      </w:r>
      <w:r>
        <w:t>4</w:t>
      </w:r>
      <w:r w:rsidRPr="001A667A">
        <w:t>/</w:t>
      </w:r>
      <w:r>
        <w:t>4</w:t>
      </w:r>
      <w:r w:rsidRPr="001A667A">
        <w:t>a</w:t>
      </w:r>
    </w:p>
    <w:p w:rsidR="00C219E0" w:rsidRPr="001A667A" w:rsidRDefault="00C219E0" w:rsidP="00C219E0">
      <w:pPr>
        <w:rPr>
          <w:lang w:eastAsia="ja-JP"/>
        </w:rPr>
      </w:pPr>
      <w:r w:rsidRPr="001A667A">
        <w:t>Network interface configurations can be defined in</w:t>
      </w:r>
      <w:r>
        <w:t xml:space="preserve"> Figure </w:t>
      </w:r>
      <w:r>
        <w:rPr>
          <w:rFonts w:hint="eastAsia"/>
          <w:lang w:eastAsia="ja-JP"/>
        </w:rPr>
        <w:t>10.1.3.1-2</w:t>
      </w:r>
      <w:r w:rsidRPr="001A667A">
        <w:t xml:space="preserve"> and Figure </w:t>
      </w:r>
      <w:r>
        <w:rPr>
          <w:rFonts w:hint="eastAsia"/>
          <w:lang w:eastAsia="ja-JP"/>
        </w:rPr>
        <w:t>10.1.3.1-3</w:t>
      </w:r>
      <w:r w:rsidRPr="001A667A">
        <w:t>.</w:t>
      </w:r>
    </w:p>
    <w:p w:rsidR="00C219E0" w:rsidRPr="001A667A" w:rsidRDefault="00C219E0" w:rsidP="00C219E0">
      <w:pPr>
        <w:pStyle w:val="TH"/>
        <w:rPr>
          <w:lang w:eastAsia="ja-JP"/>
        </w:rPr>
      </w:pPr>
      <w:r w:rsidRPr="001A667A">
        <w:rPr>
          <w:lang w:eastAsia="ja-JP"/>
        </w:rPr>
        <w:object w:dxaOrig="3975" w:dyaOrig="3195">
          <v:shape id="_x0000_i1025" type="#_x0000_t75" style="width:199.15pt;height:159.9pt" o:ole="">
            <v:imagedata r:id="rId10" o:title=""/>
          </v:shape>
          <o:OLEObject Type="Embed" ProgID="Visio.Drawing.11" ShapeID="_x0000_i1025" DrawAspect="Content" ObjectID="_1547571244" r:id="rId11"/>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10.1.3.1-2</w:t>
      </w:r>
      <w:r w:rsidRPr="001A667A">
        <w:rPr>
          <w:lang w:eastAsia="ja-JP"/>
        </w:rPr>
        <w:t xml:space="preserve">: </w:t>
      </w:r>
      <w:r w:rsidRPr="00044CBC">
        <w:rPr>
          <w:rFonts w:eastAsia="MS Mincho" w:hint="eastAsia"/>
          <w:lang w:eastAsia="ja-JP"/>
        </w:rPr>
        <w:t>C</w:t>
      </w:r>
      <w:r w:rsidRPr="001A667A">
        <w:rPr>
          <w:lang w:eastAsia="ja-JP"/>
        </w:rPr>
        <w:t xml:space="preserve">-Plane connectivity for Option </w:t>
      </w:r>
      <w:r w:rsidRPr="00044CBC">
        <w:rPr>
          <w:rFonts w:eastAsia="MS Mincho" w:hint="eastAsia"/>
          <w:lang w:eastAsia="ja-JP"/>
        </w:rPr>
        <w:t>4</w:t>
      </w:r>
      <w:r w:rsidRPr="001A667A">
        <w:rPr>
          <w:lang w:eastAsia="ja-JP"/>
        </w:rPr>
        <w:t>/</w:t>
      </w:r>
      <w:r w:rsidRPr="00044CBC">
        <w:rPr>
          <w:rFonts w:eastAsia="MS Mincho" w:hint="eastAsia"/>
          <w:lang w:eastAsia="ja-JP"/>
        </w:rPr>
        <w:t>4</w:t>
      </w:r>
      <w:r w:rsidRPr="001A667A">
        <w:rPr>
          <w:lang w:eastAsia="ja-JP"/>
        </w:rPr>
        <w:t>a</w:t>
      </w:r>
    </w:p>
    <w:p w:rsidR="00C219E0" w:rsidRPr="001A667A" w:rsidRDefault="00C219E0" w:rsidP="00C219E0">
      <w:pPr>
        <w:pStyle w:val="TH"/>
        <w:rPr>
          <w:lang w:eastAsia="ja-JP"/>
        </w:rPr>
      </w:pPr>
      <w:r w:rsidRPr="001A667A">
        <w:rPr>
          <w:lang w:eastAsia="ja-JP"/>
        </w:rPr>
        <w:object w:dxaOrig="3975" w:dyaOrig="3195">
          <v:shape id="_x0000_i1026" type="#_x0000_t75" style="width:199.15pt;height:159.9pt" o:ole="">
            <v:imagedata r:id="rId12" o:title=""/>
          </v:shape>
          <o:OLEObject Type="Embed" ProgID="Visio.Drawing.11" ShapeID="_x0000_i1026" DrawAspect="Content" ObjectID="_1547571245" r:id="rId13"/>
        </w:object>
      </w:r>
    </w:p>
    <w:p w:rsidR="00C219E0" w:rsidRPr="001A667A" w:rsidRDefault="00C219E0" w:rsidP="00C219E0">
      <w:pPr>
        <w:pStyle w:val="TF"/>
        <w:rPr>
          <w:lang w:eastAsia="ja-JP"/>
        </w:rPr>
      </w:pPr>
      <w:r w:rsidRPr="001A667A">
        <w:rPr>
          <w:lang w:eastAsia="ja-JP"/>
        </w:rPr>
        <w:t xml:space="preserve">Figure </w:t>
      </w:r>
      <w:r w:rsidRPr="00073847">
        <w:rPr>
          <w:rFonts w:eastAsia="MS Mincho" w:hint="eastAsia"/>
          <w:lang w:eastAsia="ja-JP"/>
        </w:rPr>
        <w:t>10.1.3.1-</w:t>
      </w:r>
      <w:r>
        <w:rPr>
          <w:rFonts w:eastAsia="MS Mincho" w:hint="eastAsia"/>
          <w:lang w:eastAsia="ja-JP"/>
        </w:rPr>
        <w:t>3</w:t>
      </w:r>
      <w:r w:rsidRPr="001A667A">
        <w:rPr>
          <w:lang w:eastAsia="ja-JP"/>
        </w:rPr>
        <w:t xml:space="preserve">: </w:t>
      </w:r>
      <w:r w:rsidRPr="00044CBC">
        <w:rPr>
          <w:rFonts w:eastAsia="MS Mincho" w:hint="eastAsia"/>
          <w:lang w:eastAsia="ja-JP"/>
        </w:rPr>
        <w:t>U</w:t>
      </w:r>
      <w:r w:rsidRPr="001A667A">
        <w:rPr>
          <w:lang w:eastAsia="ja-JP"/>
        </w:rPr>
        <w:t xml:space="preserve">-Plane connectivity for Option </w:t>
      </w:r>
      <w:r w:rsidRPr="00B74A85">
        <w:rPr>
          <w:rFonts w:eastAsia="MS Mincho" w:hint="eastAsia"/>
          <w:lang w:eastAsia="ja-JP"/>
        </w:rPr>
        <w:t>4</w:t>
      </w:r>
      <w:r w:rsidRPr="001A667A">
        <w:rPr>
          <w:lang w:eastAsia="ja-JP"/>
        </w:rPr>
        <w:t>/</w:t>
      </w:r>
      <w:r w:rsidRPr="00B74A85">
        <w:rPr>
          <w:rFonts w:eastAsia="MS Mincho" w:hint="eastAsia"/>
          <w:lang w:eastAsia="ja-JP"/>
        </w:rPr>
        <w:t>4</w:t>
      </w:r>
      <w:r w:rsidRPr="001A667A">
        <w:rPr>
          <w:lang w:eastAsia="ja-JP"/>
        </w:rPr>
        <w:t>a</w:t>
      </w:r>
    </w:p>
    <w:p w:rsidR="00C219E0" w:rsidRPr="001A667A" w:rsidRDefault="00C219E0" w:rsidP="00C219E0">
      <w:pPr>
        <w:pStyle w:val="4"/>
      </w:pPr>
      <w:bookmarkStart w:id="8" w:name="_Toc467872053"/>
      <w:bookmarkStart w:id="9" w:name="_Toc467872197"/>
      <w:bookmarkStart w:id="10" w:name="_Toc467872428"/>
      <w:r>
        <w:rPr>
          <w:rFonts w:hint="eastAsia"/>
          <w:lang w:eastAsia="ja-JP"/>
        </w:rPr>
        <w:t>10</w:t>
      </w:r>
      <w:r w:rsidRPr="001A667A">
        <w:rPr>
          <w:lang w:eastAsia="ja-JP"/>
        </w:rPr>
        <w:t>.1.</w:t>
      </w:r>
      <w:r>
        <w:rPr>
          <w:rFonts w:hint="eastAsia"/>
          <w:lang w:eastAsia="ja-JP"/>
        </w:rPr>
        <w:t>3</w:t>
      </w:r>
      <w:r>
        <w:rPr>
          <w:lang w:eastAsia="ja-JP"/>
        </w:rPr>
        <w:t>.</w:t>
      </w:r>
      <w:r>
        <w:rPr>
          <w:rFonts w:hint="eastAsia"/>
          <w:lang w:eastAsia="ja-JP"/>
        </w:rPr>
        <w:t>2</w:t>
      </w:r>
      <w:r w:rsidRPr="001A667A">
        <w:tab/>
      </w:r>
      <w:r>
        <w:rPr>
          <w:rFonts w:hint="eastAsia"/>
          <w:lang w:eastAsia="ja-JP"/>
        </w:rPr>
        <w:t>Procedural</w:t>
      </w:r>
      <w:r w:rsidRPr="001A667A">
        <w:t xml:space="preserve"> aspects</w:t>
      </w:r>
      <w:bookmarkEnd w:id="8"/>
      <w:bookmarkEnd w:id="9"/>
      <w:bookmarkEnd w:id="10"/>
    </w:p>
    <w:p w:rsidR="00C219E0" w:rsidRDefault="00C219E0" w:rsidP="00C219E0">
      <w:pPr>
        <w:rPr>
          <w:lang w:eastAsia="ja-JP"/>
        </w:rPr>
      </w:pPr>
      <w:del w:id="11" w:author="James XU_LGE" w:date="2017-02-02T15:45:00Z">
        <w:r w:rsidRPr="001A667A" w:rsidDel="0021310D">
          <w:rPr>
            <w:lang w:eastAsia="ja-JP"/>
          </w:rPr>
          <w:delText>The procedures defined under section 10.1.2.8 (Dual Connectivity operation) in TS 36.300 [</w:delText>
        </w:r>
        <w:r w:rsidRPr="001A667A" w:rsidDel="0021310D">
          <w:delText>12</w:delText>
        </w:r>
        <w:r w:rsidDel="0021310D">
          <w:rPr>
            <w:lang w:eastAsia="ja-JP"/>
          </w:rPr>
          <w:delText>] can be a reference for defining the new Xn based procedures</w:delText>
        </w:r>
        <w:r w:rsidRPr="001A667A" w:rsidDel="0021310D">
          <w:rPr>
            <w:lang w:eastAsia="ja-JP"/>
          </w:rPr>
          <w:delText xml:space="preserve">, </w:delText>
        </w:r>
        <w:r w:rsidDel="0021310D">
          <w:rPr>
            <w:lang w:eastAsia="ja-JP"/>
          </w:rPr>
          <w:delText>in which gNB and eLTE eNB connected via Xn</w:delText>
        </w:r>
        <w:r w:rsidRPr="001A667A" w:rsidDel="0021310D">
          <w:rPr>
            <w:lang w:eastAsia="ja-JP"/>
          </w:rPr>
          <w:delText xml:space="preserve"> are considered to</w:delText>
        </w:r>
        <w:r w:rsidDel="0021310D">
          <w:rPr>
            <w:lang w:eastAsia="ja-JP"/>
          </w:rPr>
          <w:delText xml:space="preserve"> have the role similar to MeNB</w:delText>
        </w:r>
        <w:r w:rsidRPr="001A667A" w:rsidDel="0021310D">
          <w:rPr>
            <w:lang w:eastAsia="ja-JP"/>
          </w:rPr>
          <w:delText xml:space="preserve"> and SeNB, respectively</w:delText>
        </w:r>
      </w:del>
      <w:r w:rsidRPr="001A667A">
        <w:rPr>
          <w:lang w:eastAsia="ja-JP"/>
        </w:rPr>
        <w:t>.</w:t>
      </w:r>
      <w:ins w:id="12" w:author="James XU_LGE" w:date="2017-01-09T10:24:00Z">
        <w:r w:rsidR="00131A58">
          <w:rPr>
            <w:lang w:eastAsia="ja-JP"/>
          </w:rPr>
          <w:t xml:space="preserve"> </w:t>
        </w:r>
      </w:ins>
      <w:ins w:id="13" w:author="James XU_LGE" w:date="2017-02-02T15:45:00Z">
        <w:r w:rsidR="0021310D">
          <w:rPr>
            <w:lang w:eastAsia="ja-JP"/>
          </w:rPr>
          <w:t>T</w:t>
        </w:r>
      </w:ins>
      <w:ins w:id="14" w:author="James XU_LGE" w:date="2017-01-09T10:24:00Z">
        <w:r w:rsidR="00131A58">
          <w:rPr>
            <w:lang w:eastAsia="ja-JP"/>
          </w:rPr>
          <w:t>he DC procedures in section</w:t>
        </w:r>
      </w:ins>
      <w:ins w:id="15" w:author="James XU_LGE" w:date="2017-01-09T10:26:00Z">
        <w:r w:rsidR="00131A58">
          <w:rPr>
            <w:lang w:eastAsia="ja-JP"/>
          </w:rPr>
          <w:t xml:space="preserve"> </w:t>
        </w:r>
        <w:r w:rsidR="00131A58" w:rsidRPr="00131A58">
          <w:rPr>
            <w:lang w:eastAsia="ja-JP"/>
          </w:rPr>
          <w:t>7.3.1.3</w:t>
        </w:r>
      </w:ins>
      <w:ins w:id="16" w:author="James XU_LGE" w:date="2017-01-09T10:27:00Z">
        <w:r w:rsidR="00131A58">
          <w:rPr>
            <w:lang w:eastAsia="ja-JP"/>
          </w:rPr>
          <w:t xml:space="preserve"> on Xn interface</w:t>
        </w:r>
      </w:ins>
      <w:ins w:id="17" w:author="James XU_LGE" w:date="2017-01-09T10:24:00Z">
        <w:r w:rsidR="00131A58">
          <w:rPr>
            <w:lang w:eastAsia="ja-JP"/>
          </w:rPr>
          <w:t xml:space="preserve"> are </w:t>
        </w:r>
      </w:ins>
      <w:ins w:id="18" w:author="James XU_LGE" w:date="2017-01-09T10:26:00Z">
        <w:r w:rsidR="00131A58">
          <w:rPr>
            <w:lang w:eastAsia="ja-JP"/>
          </w:rPr>
          <w:t>the very basic procedures to be supported for this option. In addition, the following procedures</w:t>
        </w:r>
      </w:ins>
      <w:ins w:id="19" w:author="James XU_LGE" w:date="2017-01-09T10:27:00Z">
        <w:r w:rsidR="00131A58">
          <w:rPr>
            <w:lang w:eastAsia="ja-JP"/>
          </w:rPr>
          <w:t xml:space="preserve"> should be supported. </w:t>
        </w:r>
      </w:ins>
    </w:p>
    <w:p w:rsidR="00131A58" w:rsidRPr="004A2450" w:rsidRDefault="00131A58" w:rsidP="00131A58">
      <w:pPr>
        <w:jc w:val="both"/>
        <w:rPr>
          <w:ins w:id="20" w:author="James XU_LGE" w:date="2017-01-09T10:28:00Z"/>
          <w:rFonts w:eastAsia="맑은 고딕"/>
          <w:b/>
          <w:lang w:val="x-none" w:eastAsia="ko-KR"/>
        </w:rPr>
      </w:pPr>
      <w:ins w:id="21" w:author="James XU_LGE" w:date="2017-01-09T10:28:00Z">
        <w:r w:rsidRPr="004A2450">
          <w:rPr>
            <w:rFonts w:eastAsia="맑은 고딕"/>
            <w:b/>
            <w:lang w:val="x-none" w:eastAsia="ko-KR"/>
          </w:rPr>
          <w:t xml:space="preserve">Change of Secondary Node </w:t>
        </w:r>
      </w:ins>
    </w:p>
    <w:p w:rsidR="00131A58" w:rsidRPr="004A2450" w:rsidRDefault="00131A58" w:rsidP="00131A58">
      <w:pPr>
        <w:jc w:val="both"/>
        <w:rPr>
          <w:ins w:id="22" w:author="James XU_LGE" w:date="2017-01-09T10:28:00Z"/>
          <w:rFonts w:eastAsia="맑은 고딕"/>
          <w:lang w:val="x-none" w:eastAsia="ko-KR"/>
        </w:rPr>
      </w:pPr>
      <w:ins w:id="23" w:author="James XU_LGE" w:date="2017-01-09T10:28:00Z">
        <w:r>
          <w:rPr>
            <w:rFonts w:eastAsia="맑은 고딕"/>
            <w:lang w:val="x-none" w:eastAsia="ko-KR"/>
          </w:rPr>
          <w:t>This procedure is very similar to the legacy DC option and is applied in the case that the master node decides to change the Secondary node in case of UE’s moving out of the original Secondary Node while it is still in the coverage of the master node. This can be realized by the Secondary Node Release +</w:t>
        </w:r>
        <w:r w:rsidR="00BE2A04">
          <w:rPr>
            <w:rFonts w:eastAsia="맑은 고딕"/>
            <w:lang w:val="x-none" w:eastAsia="ko-KR"/>
          </w:rPr>
          <w:t xml:space="preserve"> the Secondary </w:t>
        </w:r>
        <w:r>
          <w:rPr>
            <w:rFonts w:eastAsia="맑은 고딕"/>
            <w:lang w:val="x-none" w:eastAsia="ko-KR"/>
          </w:rPr>
          <w:t>N</w:t>
        </w:r>
      </w:ins>
      <w:ins w:id="24" w:author="James XU_LGE" w:date="2017-01-09T10:32:00Z">
        <w:r w:rsidR="00BE2A04">
          <w:rPr>
            <w:rFonts w:eastAsia="맑은 고딕"/>
            <w:lang w:val="x-none" w:eastAsia="ko-KR"/>
          </w:rPr>
          <w:t xml:space="preserve">ode </w:t>
        </w:r>
      </w:ins>
      <w:ins w:id="25" w:author="James XU_LGE" w:date="2017-01-09T10:28:00Z">
        <w:r>
          <w:rPr>
            <w:rFonts w:eastAsia="맑은 고딕"/>
            <w:lang w:val="x-none" w:eastAsia="ko-KR"/>
          </w:rPr>
          <w:t xml:space="preserve">Addition. </w:t>
        </w:r>
      </w:ins>
    </w:p>
    <w:p w:rsidR="00131A58" w:rsidRPr="004A2450" w:rsidRDefault="00131A58" w:rsidP="00131A58">
      <w:pPr>
        <w:jc w:val="both"/>
        <w:rPr>
          <w:ins w:id="26" w:author="James XU_LGE" w:date="2017-01-09T10:28:00Z"/>
          <w:rFonts w:eastAsia="맑은 고딕"/>
          <w:b/>
          <w:lang w:val="x-none" w:eastAsia="ko-KR"/>
        </w:rPr>
      </w:pPr>
      <w:ins w:id="27" w:author="James XU_LGE" w:date="2017-01-09T10:28:00Z">
        <w:r>
          <w:rPr>
            <w:rFonts w:eastAsia="맑은 고딕"/>
            <w:b/>
            <w:lang w:val="x-none" w:eastAsia="ko-KR"/>
          </w:rPr>
          <w:t>Secondary Cell Group (SCG) Change</w:t>
        </w:r>
      </w:ins>
    </w:p>
    <w:p w:rsidR="00131A58" w:rsidRPr="004A2450" w:rsidRDefault="00131A58" w:rsidP="00131A58">
      <w:pPr>
        <w:jc w:val="both"/>
        <w:rPr>
          <w:ins w:id="28" w:author="James XU_LGE" w:date="2017-01-09T10:28:00Z"/>
          <w:rFonts w:eastAsia="맑은 고딕"/>
          <w:lang w:val="x-none" w:eastAsia="ko-KR"/>
        </w:rPr>
      </w:pPr>
      <w:ins w:id="29" w:author="James XU_LGE" w:date="2017-01-09T10:28:00Z">
        <w:r>
          <w:rPr>
            <w:rFonts w:eastAsia="맑은 고딕"/>
            <w:lang w:val="x-none" w:eastAsia="ko-KR"/>
          </w:rPr>
          <w:t xml:space="preserve">This procedure </w:t>
        </w:r>
        <w:r w:rsidRPr="00584246">
          <w:rPr>
            <w:lang w:eastAsia="ja-JP"/>
          </w:rPr>
          <w:t xml:space="preserve">refers to a synchronous </w:t>
        </w:r>
        <w:r w:rsidRPr="00584246">
          <w:rPr>
            <w:rFonts w:hint="eastAsia"/>
            <w:lang w:eastAsia="ja-JP"/>
          </w:rPr>
          <w:t xml:space="preserve">SCG reconfiguration procedure </w:t>
        </w:r>
        <w:r w:rsidRPr="00584246">
          <w:rPr>
            <w:lang w:eastAsia="ja-JP"/>
          </w:rPr>
          <w:t>towards the UE</w:t>
        </w:r>
        <w:r w:rsidRPr="00584246">
          <w:rPr>
            <w:rFonts w:hint="eastAsia"/>
            <w:lang w:eastAsia="ja-JP"/>
          </w:rPr>
          <w:t xml:space="preserve"> involving random access on PSCell</w:t>
        </w:r>
        <w:r w:rsidRPr="00584246">
          <w:rPr>
            <w:lang w:eastAsia="ja-JP"/>
          </w:rPr>
          <w:t>.</w:t>
        </w:r>
        <w:r>
          <w:rPr>
            <w:rFonts w:eastAsia="맑은 고딕"/>
            <w:lang w:eastAsia="ko-KR"/>
          </w:rPr>
          <w:t xml:space="preserve"> The procedure should be supported for the two options, but details are pending to RAN2. </w:t>
        </w:r>
      </w:ins>
    </w:p>
    <w:p w:rsidR="00131A58" w:rsidRPr="004A2450" w:rsidRDefault="00131A58" w:rsidP="00131A58">
      <w:pPr>
        <w:jc w:val="both"/>
        <w:rPr>
          <w:ins w:id="30" w:author="James XU_LGE" w:date="2017-01-09T10:28:00Z"/>
          <w:rFonts w:eastAsia="맑은 고딕"/>
          <w:b/>
          <w:lang w:val="x-none" w:eastAsia="ko-KR"/>
        </w:rPr>
      </w:pPr>
      <w:ins w:id="31" w:author="James XU_LGE" w:date="2017-01-09T10:28:00Z">
        <w:r>
          <w:rPr>
            <w:rFonts w:eastAsia="맑은 고딕"/>
            <w:b/>
            <w:lang w:val="x-none" w:eastAsia="ko-KR"/>
          </w:rPr>
          <w:t xml:space="preserve">Master Node Handover to a Single Connection, or Single Connection Handover to Master Node </w:t>
        </w:r>
      </w:ins>
    </w:p>
    <w:p w:rsidR="00131A58" w:rsidRDefault="00131A58" w:rsidP="00131A58">
      <w:pPr>
        <w:jc w:val="both"/>
        <w:rPr>
          <w:ins w:id="32" w:author="James XU_LGE" w:date="2017-01-09T10:28:00Z"/>
          <w:rFonts w:eastAsia="맑은 고딕"/>
          <w:lang w:val="x-none" w:eastAsia="ko-KR"/>
        </w:rPr>
      </w:pPr>
      <w:ins w:id="33" w:author="James XU_LGE" w:date="2017-01-09T10:28:00Z">
        <w:r>
          <w:rPr>
            <w:rFonts w:eastAsia="맑은 고딕"/>
            <w:lang w:val="x-none" w:eastAsia="ko-KR"/>
          </w:rPr>
          <w:t xml:space="preserve">The first procedure above is also very similar to the Rel-12 DC scenario. That is the case that the master node decides to handover to the neighbor node with a single connection, while the secondary node is released. This procedure can be designed based on the optimized Xn handover together with Secondary Node Release procedure. </w:t>
        </w:r>
      </w:ins>
    </w:p>
    <w:p w:rsidR="00131A58" w:rsidRPr="004A2450" w:rsidRDefault="00131A58" w:rsidP="00131A58">
      <w:pPr>
        <w:jc w:val="both"/>
        <w:rPr>
          <w:ins w:id="34" w:author="James XU_LGE" w:date="2017-01-09T10:28:00Z"/>
          <w:rFonts w:eastAsia="맑은 고딕"/>
          <w:lang w:val="x-none" w:eastAsia="ko-KR"/>
        </w:rPr>
      </w:pPr>
      <w:ins w:id="35" w:author="James XU_LGE" w:date="2017-01-09T10:28:00Z">
        <w:r>
          <w:rPr>
            <w:rFonts w:eastAsia="맑은 고딕" w:hint="eastAsia"/>
            <w:lang w:val="x-none" w:eastAsia="ko-KR"/>
          </w:rPr>
          <w:t xml:space="preserve">The second procedure is the case that a single connection node </w:t>
        </w:r>
        <w:r>
          <w:rPr>
            <w:rFonts w:eastAsia="맑은 고딕"/>
            <w:lang w:val="x-none" w:eastAsia="ko-KR"/>
          </w:rPr>
          <w:t>decides to handover to a neighbor master node, which set up the dual connection during the handover. This procedure can be designed based on the optimized Xn handover together with Secondary Node Addition procedure.</w:t>
        </w:r>
      </w:ins>
    </w:p>
    <w:p w:rsidR="00131A58" w:rsidRPr="004A2450" w:rsidRDefault="00131A58" w:rsidP="00131A58">
      <w:pPr>
        <w:jc w:val="both"/>
        <w:rPr>
          <w:ins w:id="36" w:author="James XU_LGE" w:date="2017-01-09T10:28:00Z"/>
          <w:rFonts w:eastAsia="맑은 고딕"/>
          <w:b/>
          <w:lang w:val="x-none" w:eastAsia="ko-KR"/>
        </w:rPr>
      </w:pPr>
      <w:ins w:id="37" w:author="James XU_LGE" w:date="2017-01-09T10:28:00Z">
        <w:r>
          <w:rPr>
            <w:rFonts w:eastAsia="맑은 고딕"/>
            <w:b/>
            <w:lang w:val="x-none" w:eastAsia="ko-KR"/>
          </w:rPr>
          <w:t>Inter Master Node Handover without Secondary Node change</w:t>
        </w:r>
      </w:ins>
    </w:p>
    <w:p w:rsidR="00A54F88" w:rsidRDefault="00131A58" w:rsidP="00700BD2">
      <w:pPr>
        <w:jc w:val="both"/>
        <w:rPr>
          <w:rFonts w:eastAsia="맑은 고딕"/>
          <w:lang w:val="x-none" w:eastAsia="ko-KR"/>
        </w:rPr>
        <w:pPrChange w:id="38" w:author="James XU_LGE" w:date="2017-01-09T10:35:00Z">
          <w:pPr/>
        </w:pPrChange>
      </w:pPr>
      <w:ins w:id="39" w:author="James XU_LGE" w:date="2017-01-09T10:28:00Z">
        <w:r>
          <w:rPr>
            <w:rFonts w:eastAsia="맑은 고딕"/>
            <w:lang w:val="x-none" w:eastAsia="ko-KR"/>
          </w:rPr>
          <w:t xml:space="preserve">This procedure is very similar to the Rel-13 eDC scenario. That is the case that the master node decides to handover to the neighbor master node while the secondary node can be kept. This procedure can be designed based on the optimized Xn handover together with Secondary Node Addition procedure. </w:t>
        </w:r>
      </w:ins>
      <w:bookmarkStart w:id="40" w:name="_Toc467872054"/>
      <w:bookmarkStart w:id="41" w:name="_Toc467872198"/>
      <w:bookmarkStart w:id="42" w:name="_Toc467872429"/>
    </w:p>
    <w:p w:rsidR="009E5DC0" w:rsidRDefault="009E5DC0" w:rsidP="009E5DC0">
      <w:pPr>
        <w:jc w:val="both"/>
        <w:rPr>
          <w:ins w:id="43" w:author="James XU_LGE" w:date="2017-02-02T19:34:00Z"/>
        </w:rPr>
      </w:pPr>
    </w:p>
    <w:p w:rsidR="009E5DC0" w:rsidRPr="00700BD2" w:rsidRDefault="009E5DC0" w:rsidP="009E5DC0">
      <w:pPr>
        <w:jc w:val="both"/>
        <w:rPr>
          <w:rFonts w:eastAsia="맑은 고딕" w:hint="eastAsia"/>
          <w:lang w:val="x-none" w:eastAsia="ko-KR"/>
          <w:rPrChange w:id="44" w:author="James XU_LGE" w:date="2017-01-09T10:34:00Z">
            <w:rPr>
              <w:b/>
              <w:i/>
              <w:color w:val="0000FF"/>
              <w:sz w:val="28"/>
              <w:highlight w:val="yellow"/>
              <w:lang w:eastAsia="zh-CN"/>
            </w:rPr>
          </w:rPrChange>
        </w:rPr>
      </w:pPr>
      <w:ins w:id="45" w:author="James XU_LGE" w:date="2017-02-02T19:33:00Z">
        <w:r w:rsidRPr="001A667A">
          <w:rPr>
            <w:rFonts w:hint="eastAsia"/>
          </w:rPr>
          <w:t>NOTE:</w:t>
        </w:r>
        <w:r w:rsidRPr="001A667A">
          <w:rPr>
            <w:rFonts w:hint="eastAsia"/>
          </w:rPr>
          <w:tab/>
        </w:r>
      </w:ins>
      <w:ins w:id="46" w:author="James XU_LGE" w:date="2017-02-02T19:35:00Z">
        <w:r>
          <w:t>The details on the procedures above</w:t>
        </w:r>
      </w:ins>
      <w:ins w:id="47" w:author="James XU_LGE" w:date="2017-02-02T19:36:00Z">
        <w:r w:rsidR="008C6CE2">
          <w:t xml:space="preserve"> and the</w:t>
        </w:r>
        <w:r>
          <w:t xml:space="preserve"> potential additional procedures</w:t>
        </w:r>
      </w:ins>
      <w:ins w:id="48" w:author="James XU_LGE" w:date="2017-02-02T19:35:00Z">
        <w:r>
          <w:t xml:space="preserve"> </w:t>
        </w:r>
      </w:ins>
      <w:ins w:id="49" w:author="James XU_LGE" w:date="2017-02-02T19:33:00Z">
        <w:r>
          <w:t>will be investigated</w:t>
        </w:r>
        <w:r w:rsidRPr="000F7875">
          <w:t xml:space="preserve"> in the normative phase.</w:t>
        </w:r>
      </w:ins>
    </w:p>
    <w:p w:rsidR="00A54F88" w:rsidRDefault="00A54F88" w:rsidP="00A54F8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A54F88" w:rsidRPr="00A54F88" w:rsidRDefault="00A54F88" w:rsidP="00A54F88">
      <w:pPr>
        <w:rPr>
          <w:b/>
          <w:i/>
          <w:color w:val="0000FF"/>
          <w:sz w:val="28"/>
          <w:highlight w:val="yellow"/>
          <w:lang w:eastAsia="zh-CN"/>
        </w:rPr>
      </w:pPr>
    </w:p>
    <w:p w:rsidR="00A54F88" w:rsidRDefault="00A54F88" w:rsidP="00A54F88">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A54F88" w:rsidRPr="00A54F88" w:rsidRDefault="00A54F88" w:rsidP="00C219E0">
      <w:pPr>
        <w:pStyle w:val="3"/>
        <w:rPr>
          <w:lang w:val="en-US" w:eastAsia="ja-JP"/>
        </w:rPr>
      </w:pPr>
    </w:p>
    <w:p w:rsidR="00C219E0" w:rsidRPr="001A667A" w:rsidRDefault="00C219E0" w:rsidP="00C219E0">
      <w:pPr>
        <w:pStyle w:val="3"/>
      </w:pPr>
      <w:r>
        <w:rPr>
          <w:rFonts w:hint="eastAsia"/>
          <w:lang w:eastAsia="ja-JP"/>
        </w:rPr>
        <w:t>10</w:t>
      </w:r>
      <w:r w:rsidRPr="001A667A">
        <w:t>.1.</w:t>
      </w:r>
      <w:r>
        <w:rPr>
          <w:rFonts w:hint="eastAsia"/>
          <w:lang w:eastAsia="ja-JP"/>
        </w:rPr>
        <w:t>4</w:t>
      </w:r>
      <w:r w:rsidRPr="001A667A">
        <w:tab/>
        <w:t xml:space="preserve">Option </w:t>
      </w:r>
      <w:r>
        <w:rPr>
          <w:rFonts w:hint="eastAsia"/>
          <w:lang w:eastAsia="ja-JP"/>
        </w:rPr>
        <w:t>7</w:t>
      </w:r>
      <w:r w:rsidRPr="001A667A">
        <w:t>/</w:t>
      </w:r>
      <w:r>
        <w:rPr>
          <w:rFonts w:hint="eastAsia"/>
          <w:lang w:eastAsia="ja-JP"/>
        </w:rPr>
        <w:t>7</w:t>
      </w:r>
      <w:r w:rsidRPr="001A667A">
        <w:t>a</w:t>
      </w:r>
      <w:bookmarkEnd w:id="40"/>
      <w:bookmarkEnd w:id="41"/>
      <w:bookmarkEnd w:id="42"/>
    </w:p>
    <w:p w:rsidR="00C219E0" w:rsidRPr="001A667A" w:rsidRDefault="00C219E0" w:rsidP="00C219E0">
      <w:pPr>
        <w:pStyle w:val="4"/>
      </w:pPr>
      <w:bookmarkStart w:id="50" w:name="_Toc467872055"/>
      <w:bookmarkStart w:id="51" w:name="_Toc467872199"/>
      <w:bookmarkStart w:id="52" w:name="_Toc467872430"/>
      <w:r>
        <w:rPr>
          <w:rFonts w:hint="eastAsia"/>
          <w:lang w:eastAsia="ja-JP"/>
        </w:rPr>
        <w:t>10</w:t>
      </w:r>
      <w:r w:rsidRPr="001A667A">
        <w:rPr>
          <w:lang w:eastAsia="ja-JP"/>
        </w:rPr>
        <w:t>.1.</w:t>
      </w:r>
      <w:r>
        <w:rPr>
          <w:rFonts w:hint="eastAsia"/>
          <w:lang w:eastAsia="ja-JP"/>
        </w:rPr>
        <w:t>4</w:t>
      </w:r>
      <w:r w:rsidRPr="001A667A">
        <w:rPr>
          <w:lang w:eastAsia="ja-JP"/>
        </w:rPr>
        <w:t>.1</w:t>
      </w:r>
      <w:r w:rsidRPr="001A667A">
        <w:tab/>
        <w:t>Architectural aspects</w:t>
      </w:r>
      <w:bookmarkEnd w:id="50"/>
      <w:bookmarkEnd w:id="51"/>
      <w:bookmarkEnd w:id="52"/>
    </w:p>
    <w:p w:rsidR="00C219E0" w:rsidRPr="001A667A" w:rsidRDefault="00C219E0" w:rsidP="00C219E0">
      <w:pPr>
        <w:rPr>
          <w:lang w:eastAsia="ja-JP"/>
        </w:rPr>
      </w:pPr>
      <w:r w:rsidRPr="001A667A">
        <w:t>Radio Protocol Architecture for the User Plane</w:t>
      </w:r>
      <w:r>
        <w:t xml:space="preserve"> is</w:t>
      </w:r>
      <w:r w:rsidR="00E1615E">
        <w:t xml:space="preserve"> shown below</w:t>
      </w:r>
      <w:r w:rsidRPr="00AA7F1F">
        <w:t>.</w:t>
      </w:r>
      <w:r>
        <w:t xml:space="preserve"> </w:t>
      </w:r>
    </w:p>
    <w:p w:rsidR="00C219E0" w:rsidRDefault="00E1615E" w:rsidP="00C219E0">
      <w:pPr>
        <w:jc w:val="center"/>
      </w:pPr>
      <w:r>
        <w:object w:dxaOrig="4560" w:dyaOrig="2476">
          <v:shape id="_x0000_i1030" type="#_x0000_t75" style="width:319.8pt;height:173.45pt" o:ole="">
            <v:imagedata r:id="rId14" o:title=""/>
          </v:shape>
          <o:OLEObject Type="Embed" ProgID="Visio.Drawing.15" ShapeID="_x0000_i1030" DrawAspect="Content" ObjectID="_1547571246" r:id="rId15"/>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w:t>
      </w:r>
      <w:r w:rsidRPr="00073847">
        <w:rPr>
          <w:rFonts w:eastAsia="MS Mincho" w:hint="eastAsia"/>
          <w:lang w:eastAsia="ja-JP"/>
        </w:rPr>
        <w:t>.1-</w:t>
      </w:r>
      <w:r>
        <w:rPr>
          <w:rFonts w:eastAsia="MS Mincho" w:hint="eastAsia"/>
          <w:lang w:eastAsia="ja-JP"/>
        </w:rPr>
        <w:t>1</w:t>
      </w:r>
      <w:r w:rsidRPr="001A667A">
        <w:rPr>
          <w:lang w:eastAsia="ja-JP"/>
        </w:rPr>
        <w:t xml:space="preserve">: </w:t>
      </w:r>
      <w:r w:rsidRPr="00802BF8">
        <w:rPr>
          <w:rFonts w:eastAsia="MS Mincho" w:hint="eastAsia"/>
          <w:lang w:eastAsia="ja-JP"/>
        </w:rPr>
        <w:t>Radio Protocol Architecture for split bearer and SCG bearer in Option 7/7a</w:t>
      </w:r>
    </w:p>
    <w:p w:rsidR="00C219E0" w:rsidRPr="001A667A" w:rsidRDefault="00C219E0" w:rsidP="00C219E0">
      <w:pPr>
        <w:rPr>
          <w:lang w:eastAsia="ja-JP"/>
        </w:rPr>
      </w:pPr>
      <w:r w:rsidRPr="001A667A">
        <w:t>Network interface configurations can be defined in</w:t>
      </w:r>
      <w:r>
        <w:t xml:space="preserve"> Figure </w:t>
      </w:r>
      <w:r>
        <w:rPr>
          <w:rFonts w:hint="eastAsia"/>
          <w:lang w:eastAsia="ja-JP"/>
        </w:rPr>
        <w:t>10.1.4.1-2</w:t>
      </w:r>
      <w:r w:rsidRPr="001A667A">
        <w:t xml:space="preserve"> and Figure </w:t>
      </w:r>
      <w:r>
        <w:rPr>
          <w:rFonts w:hint="eastAsia"/>
          <w:lang w:eastAsia="ja-JP"/>
        </w:rPr>
        <w:t>10.1.4.1-3</w:t>
      </w:r>
      <w:r w:rsidRPr="001A667A">
        <w:t>.</w:t>
      </w:r>
    </w:p>
    <w:p w:rsidR="00C219E0" w:rsidRPr="001A667A" w:rsidRDefault="00C219E0" w:rsidP="00C219E0">
      <w:pPr>
        <w:pStyle w:val="TH"/>
        <w:rPr>
          <w:lang w:eastAsia="ja-JP"/>
        </w:rPr>
      </w:pPr>
      <w:r w:rsidRPr="001A667A">
        <w:rPr>
          <w:lang w:eastAsia="ja-JP"/>
        </w:rPr>
        <w:object w:dxaOrig="3975" w:dyaOrig="3195">
          <v:shape id="_x0000_i1027" type="#_x0000_t75" style="width:199.15pt;height:159.9pt" o:ole="">
            <v:imagedata r:id="rId16" o:title=""/>
          </v:shape>
          <o:OLEObject Type="Embed" ProgID="Visio.Drawing.11" ShapeID="_x0000_i1027" DrawAspect="Content" ObjectID="_1547571247" r:id="rId17"/>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10.1.4.1-2</w:t>
      </w:r>
      <w:r w:rsidRPr="001A667A">
        <w:rPr>
          <w:lang w:eastAsia="ja-JP"/>
        </w:rPr>
        <w:t xml:space="preserve">: </w:t>
      </w:r>
      <w:r w:rsidRPr="00B74A85">
        <w:rPr>
          <w:rFonts w:eastAsia="MS Mincho" w:hint="eastAsia"/>
          <w:lang w:eastAsia="ja-JP"/>
        </w:rPr>
        <w:t>C</w:t>
      </w:r>
      <w:r w:rsidRPr="001A667A">
        <w:rPr>
          <w:lang w:eastAsia="ja-JP"/>
        </w:rPr>
        <w:t xml:space="preserve">-Plane connectivity for Option </w:t>
      </w:r>
      <w:r>
        <w:rPr>
          <w:rFonts w:eastAsia="MS Mincho" w:hint="eastAsia"/>
          <w:lang w:eastAsia="ja-JP"/>
        </w:rPr>
        <w:t>7</w:t>
      </w:r>
      <w:r w:rsidRPr="001A667A">
        <w:rPr>
          <w:lang w:eastAsia="ja-JP"/>
        </w:rPr>
        <w:t>/</w:t>
      </w:r>
      <w:r w:rsidRPr="00044CBC">
        <w:rPr>
          <w:rFonts w:eastAsia="MS Mincho" w:hint="eastAsia"/>
          <w:lang w:eastAsia="ja-JP"/>
        </w:rPr>
        <w:t>7</w:t>
      </w:r>
      <w:r w:rsidRPr="001A667A">
        <w:rPr>
          <w:lang w:eastAsia="ja-JP"/>
        </w:rPr>
        <w:t>a</w:t>
      </w:r>
    </w:p>
    <w:p w:rsidR="00C219E0" w:rsidRPr="001A667A" w:rsidRDefault="00C219E0" w:rsidP="00C219E0">
      <w:pPr>
        <w:pStyle w:val="TH"/>
        <w:rPr>
          <w:lang w:eastAsia="ja-JP"/>
        </w:rPr>
      </w:pPr>
      <w:r w:rsidRPr="001A667A">
        <w:rPr>
          <w:lang w:eastAsia="ja-JP"/>
        </w:rPr>
        <w:object w:dxaOrig="3975" w:dyaOrig="3195">
          <v:shape id="_x0000_i1028" type="#_x0000_t75" style="width:199.15pt;height:159.9pt" o:ole="">
            <v:imagedata r:id="rId18" o:title=""/>
          </v:shape>
          <o:OLEObject Type="Embed" ProgID="Visio.Drawing.11" ShapeID="_x0000_i1028" DrawAspect="Content" ObjectID="_1547571248" r:id="rId19"/>
        </w:object>
      </w:r>
    </w:p>
    <w:p w:rsidR="00C219E0" w:rsidRPr="001A667A" w:rsidRDefault="00C219E0" w:rsidP="00C219E0">
      <w:pPr>
        <w:pStyle w:val="TF"/>
        <w:rPr>
          <w:lang w:eastAsia="ja-JP"/>
        </w:rPr>
      </w:pPr>
      <w:r w:rsidRPr="001A667A">
        <w:rPr>
          <w:lang w:eastAsia="ja-JP"/>
        </w:rPr>
        <w:t xml:space="preserve">Figure </w:t>
      </w:r>
      <w:r>
        <w:rPr>
          <w:rFonts w:eastAsia="MS Mincho" w:hint="eastAsia"/>
          <w:lang w:eastAsia="ja-JP"/>
        </w:rPr>
        <w:t>10.1.4.1-3</w:t>
      </w:r>
      <w:r w:rsidRPr="001A667A">
        <w:rPr>
          <w:lang w:eastAsia="ja-JP"/>
        </w:rPr>
        <w:t xml:space="preserve">: </w:t>
      </w:r>
      <w:r w:rsidRPr="00B74A85">
        <w:rPr>
          <w:rFonts w:eastAsia="MS Mincho" w:hint="eastAsia"/>
          <w:lang w:eastAsia="ja-JP"/>
        </w:rPr>
        <w:t>U</w:t>
      </w:r>
      <w:r w:rsidRPr="001A667A">
        <w:rPr>
          <w:lang w:eastAsia="ja-JP"/>
        </w:rPr>
        <w:t xml:space="preserve">-Plane connectivity for Option </w:t>
      </w:r>
      <w:r w:rsidRPr="00044CBC">
        <w:rPr>
          <w:rFonts w:eastAsia="MS Mincho" w:hint="eastAsia"/>
          <w:lang w:eastAsia="ja-JP"/>
        </w:rPr>
        <w:t>7</w:t>
      </w:r>
      <w:r w:rsidRPr="001A667A">
        <w:rPr>
          <w:lang w:eastAsia="ja-JP"/>
        </w:rPr>
        <w:t>/</w:t>
      </w:r>
      <w:r w:rsidRPr="00044CBC">
        <w:rPr>
          <w:rFonts w:eastAsia="MS Mincho" w:hint="eastAsia"/>
          <w:lang w:eastAsia="ja-JP"/>
        </w:rPr>
        <w:t>7</w:t>
      </w:r>
      <w:r w:rsidRPr="001A667A">
        <w:rPr>
          <w:lang w:eastAsia="ja-JP"/>
        </w:rPr>
        <w:t>a</w:t>
      </w:r>
    </w:p>
    <w:p w:rsidR="00C219E0" w:rsidRPr="001A667A" w:rsidRDefault="00C219E0" w:rsidP="00C219E0">
      <w:pPr>
        <w:pStyle w:val="4"/>
      </w:pPr>
      <w:bookmarkStart w:id="53" w:name="_Toc467872056"/>
      <w:bookmarkStart w:id="54" w:name="_Toc467872200"/>
      <w:bookmarkStart w:id="55" w:name="_Toc467872431"/>
      <w:r>
        <w:rPr>
          <w:rFonts w:hint="eastAsia"/>
          <w:lang w:eastAsia="ja-JP"/>
        </w:rPr>
        <w:lastRenderedPageBreak/>
        <w:t>10</w:t>
      </w:r>
      <w:r w:rsidRPr="001A667A">
        <w:rPr>
          <w:lang w:eastAsia="ja-JP"/>
        </w:rPr>
        <w:t>.1.</w:t>
      </w:r>
      <w:r>
        <w:rPr>
          <w:rFonts w:hint="eastAsia"/>
          <w:lang w:eastAsia="ja-JP"/>
        </w:rPr>
        <w:t>4</w:t>
      </w:r>
      <w:r>
        <w:rPr>
          <w:lang w:eastAsia="ja-JP"/>
        </w:rPr>
        <w:t>.</w:t>
      </w:r>
      <w:r>
        <w:rPr>
          <w:rFonts w:hint="eastAsia"/>
          <w:lang w:eastAsia="ja-JP"/>
        </w:rPr>
        <w:t>2</w:t>
      </w:r>
      <w:r w:rsidRPr="001A667A">
        <w:tab/>
      </w:r>
      <w:r>
        <w:rPr>
          <w:rFonts w:hint="eastAsia"/>
          <w:lang w:eastAsia="ja-JP"/>
        </w:rPr>
        <w:t>Procedural</w:t>
      </w:r>
      <w:r w:rsidRPr="001A667A">
        <w:t xml:space="preserve"> aspects</w:t>
      </w:r>
      <w:bookmarkEnd w:id="53"/>
      <w:bookmarkEnd w:id="54"/>
      <w:bookmarkEnd w:id="55"/>
    </w:p>
    <w:p w:rsidR="00C23D46" w:rsidRDefault="00C219E0" w:rsidP="00C23D46">
      <w:pPr>
        <w:rPr>
          <w:ins w:id="56" w:author="James XU_LGE" w:date="2017-01-09T10:36:00Z"/>
          <w:lang w:eastAsia="ja-JP"/>
        </w:rPr>
      </w:pPr>
      <w:r w:rsidRPr="001A667A">
        <w:rPr>
          <w:lang w:eastAsia="ja-JP"/>
        </w:rPr>
        <w:t xml:space="preserve">The </w:t>
      </w:r>
      <w:ins w:id="57" w:author="James XU_LGE" w:date="2017-02-02T15:48:00Z">
        <w:r w:rsidR="005B2AD4">
          <w:rPr>
            <w:lang w:eastAsia="ja-JP"/>
          </w:rPr>
          <w:t>b</w:t>
        </w:r>
      </w:ins>
      <w:ins w:id="58" w:author="James XU_LGE" w:date="2017-02-02T16:03:00Z">
        <w:r w:rsidR="005B2AD4">
          <w:rPr>
            <w:lang w:eastAsia="ja-JP"/>
          </w:rPr>
          <w:t>asic and generic</w:t>
        </w:r>
      </w:ins>
      <w:ins w:id="59" w:author="James XU_LGE" w:date="2017-02-02T15:48:00Z">
        <w:r w:rsidR="00ED7D31">
          <w:rPr>
            <w:lang w:eastAsia="ja-JP"/>
          </w:rPr>
          <w:t xml:space="preserve"> </w:t>
        </w:r>
      </w:ins>
      <w:r w:rsidRPr="001A667A">
        <w:rPr>
          <w:lang w:eastAsia="ja-JP"/>
        </w:rPr>
        <w:t xml:space="preserve">procedures defined under section </w:t>
      </w:r>
      <w:ins w:id="60" w:author="James XU_LGE" w:date="2017-02-02T15:47:00Z">
        <w:r w:rsidR="00ED7D31">
          <w:rPr>
            <w:lang w:eastAsia="ja-JP"/>
          </w:rPr>
          <w:t>10.1.3.2 for option 4/4a also apply to this option</w:t>
        </w:r>
      </w:ins>
      <w:ins w:id="61" w:author="James XU_LGE" w:date="2017-02-02T15:48:00Z">
        <w:r w:rsidR="00ED7D31">
          <w:rPr>
            <w:lang w:eastAsia="ja-JP"/>
          </w:rPr>
          <w:t xml:space="preserve">. The difference is the master node role </w:t>
        </w:r>
      </w:ins>
      <w:ins w:id="62" w:author="James XU_LGE" w:date="2017-02-02T16:02:00Z">
        <w:r w:rsidR="00E164EA">
          <w:rPr>
            <w:lang w:eastAsia="ja-JP"/>
          </w:rPr>
          <w:t>ex</w:t>
        </w:r>
      </w:ins>
      <w:ins w:id="63" w:author="James XU_LGE" w:date="2017-02-02T15:48:00Z">
        <w:r w:rsidR="00ED7D31">
          <w:rPr>
            <w:lang w:eastAsia="ja-JP"/>
          </w:rPr>
          <w:t>change</w:t>
        </w:r>
      </w:ins>
      <w:ins w:id="64" w:author="James XU_LGE" w:date="2017-02-02T16:02:00Z">
        <w:r w:rsidR="00E164EA">
          <w:rPr>
            <w:lang w:eastAsia="ja-JP"/>
          </w:rPr>
          <w:t xml:space="preserve"> between eLTE eNB and gNB. </w:t>
        </w:r>
      </w:ins>
      <w:del w:id="65" w:author="James XU_LGE" w:date="2017-02-02T16:03:00Z">
        <w:r w:rsidRPr="001A667A" w:rsidDel="00E164EA">
          <w:rPr>
            <w:lang w:eastAsia="ja-JP"/>
          </w:rPr>
          <w:delText>10.1.2.8 (Dual Connectivity operation) in TS 36.300 [</w:delText>
        </w:r>
        <w:r w:rsidRPr="001A667A" w:rsidDel="00E164EA">
          <w:delText>12</w:delText>
        </w:r>
        <w:r w:rsidDel="00E164EA">
          <w:rPr>
            <w:lang w:eastAsia="ja-JP"/>
          </w:rPr>
          <w:delText>] can be a reference for defining the new Xn based procedures</w:delText>
        </w:r>
        <w:r w:rsidRPr="001A667A" w:rsidDel="00E164EA">
          <w:rPr>
            <w:lang w:eastAsia="ja-JP"/>
          </w:rPr>
          <w:delText xml:space="preserve">, </w:delText>
        </w:r>
        <w:r w:rsidDel="00E164EA">
          <w:rPr>
            <w:lang w:eastAsia="ja-JP"/>
          </w:rPr>
          <w:delText>in which eLTE eNB and gNB connected via Xn</w:delText>
        </w:r>
        <w:r w:rsidRPr="001A667A" w:rsidDel="00E164EA">
          <w:rPr>
            <w:lang w:eastAsia="ja-JP"/>
          </w:rPr>
          <w:delText xml:space="preserve"> are considered to</w:delText>
        </w:r>
        <w:r w:rsidDel="00E164EA">
          <w:rPr>
            <w:lang w:eastAsia="ja-JP"/>
          </w:rPr>
          <w:delText xml:space="preserve"> have the role similar to MeNB</w:delText>
        </w:r>
        <w:r w:rsidRPr="001A667A" w:rsidDel="00E164EA">
          <w:rPr>
            <w:lang w:eastAsia="ja-JP"/>
          </w:rPr>
          <w:delText xml:space="preserve"> and SeNB, respectively.</w:delText>
        </w:r>
      </w:del>
    </w:p>
    <w:p w:rsidR="007F17AF" w:rsidRPr="00C23D46" w:rsidRDefault="008C6CE2" w:rsidP="008C6CE2">
      <w:pPr>
        <w:rPr>
          <w:rFonts w:eastAsia="MS Mincho"/>
          <w:b/>
          <w:i/>
          <w:color w:val="0000FF"/>
          <w:sz w:val="28"/>
          <w:highlight w:val="yellow"/>
          <w:lang w:eastAsia="zh-CN"/>
        </w:rPr>
      </w:pPr>
      <w:ins w:id="66" w:author="James XU_LGE" w:date="2017-02-02T19:38:00Z">
        <w:r w:rsidRPr="001A667A">
          <w:rPr>
            <w:rFonts w:hint="eastAsia"/>
          </w:rPr>
          <w:t>NOTE:</w:t>
        </w:r>
        <w:r w:rsidRPr="001A667A">
          <w:rPr>
            <w:rFonts w:hint="eastAsia"/>
          </w:rPr>
          <w:tab/>
        </w:r>
        <w:r>
          <w:t>The details on the procedures and the potential additional procedures will be investigated</w:t>
        </w:r>
        <w:r w:rsidRPr="000F7875">
          <w:t xml:space="preserve"> in the normative phase.</w:t>
        </w:r>
      </w:ins>
    </w:p>
    <w:p w:rsidR="003748D9" w:rsidRDefault="003748D9" w:rsidP="003748D9">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EE630A" w:rsidRDefault="00EE630A" w:rsidP="004A7A00"/>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ACC" w:rsidRDefault="009B2ACC">
      <w:r>
        <w:separator/>
      </w:r>
    </w:p>
  </w:endnote>
  <w:endnote w:type="continuationSeparator" w:id="0">
    <w:p w:rsidR="009B2ACC" w:rsidRDefault="009B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ACC" w:rsidRDefault="009B2ACC">
      <w:r>
        <w:separator/>
      </w:r>
    </w:p>
  </w:footnote>
  <w:footnote w:type="continuationSeparator" w:id="0">
    <w:p w:rsidR="009B2ACC" w:rsidRDefault="009B2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8.9pt;height:8.9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4"/>
  </w:num>
  <w:num w:numId="10">
    <w:abstractNumId w:val="20"/>
  </w:num>
  <w:num w:numId="11">
    <w:abstractNumId w:val="1"/>
  </w:num>
  <w:num w:numId="12">
    <w:abstractNumId w:val="14"/>
  </w:num>
  <w:num w:numId="13">
    <w:abstractNumId w:val="16"/>
  </w:num>
  <w:num w:numId="14">
    <w:abstractNumId w:val="18"/>
  </w:num>
  <w:num w:numId="15">
    <w:abstractNumId w:val="26"/>
  </w:num>
  <w:num w:numId="16">
    <w:abstractNumId w:val="19"/>
  </w:num>
  <w:num w:numId="17">
    <w:abstractNumId w:val="15"/>
  </w:num>
  <w:num w:numId="18">
    <w:abstractNumId w:val="10"/>
  </w:num>
  <w:num w:numId="19">
    <w:abstractNumId w:val="8"/>
  </w:num>
  <w:num w:numId="20">
    <w:abstractNumId w:val="11"/>
  </w:num>
  <w:num w:numId="21">
    <w:abstractNumId w:val="25"/>
  </w:num>
  <w:num w:numId="22">
    <w:abstractNumId w:val="0"/>
  </w:num>
  <w:num w:numId="23">
    <w:abstractNumId w:val="3"/>
  </w:num>
  <w:num w:numId="24">
    <w:abstractNumId w:val="17"/>
  </w:num>
  <w:num w:numId="25">
    <w:abstractNumId w:val="22"/>
  </w:num>
  <w:num w:numId="26">
    <w:abstractNumId w:val="6"/>
  </w:num>
  <w:num w:numId="27">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_2.vsd"/><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___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package" Target="embeddings/Microsoft_Visio____2.vsdx"/><Relationship Id="rId10" Type="http://schemas.openxmlformats.org/officeDocument/2006/relationships/image" Target="media/image3.emf"/><Relationship Id="rId19" Type="http://schemas.openxmlformats.org/officeDocument/2006/relationships/oleObject" Target="embeddings/Microsoft_Visio_2003-2010____4.vsd"/><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34E1-722D-4C4C-84DD-BF9C4644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TotalTime>
  <Pages>4</Pages>
  <Words>639</Words>
  <Characters>3643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32</cp:revision>
  <cp:lastPrinted>2011-08-11T13:08:00Z</cp:lastPrinted>
  <dcterms:created xsi:type="dcterms:W3CDTF">2017-02-02T03:15:00Z</dcterms:created>
  <dcterms:modified xsi:type="dcterms:W3CDTF">2017-02-02T11:06:00Z</dcterms:modified>
</cp:coreProperties>
</file>